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E854B" w14:textId="404A902E" w:rsidR="00487FB3" w:rsidRDefault="00487FB3" w:rsidP="00487FB3">
      <w:pPr>
        <w:pStyle w:val="CRCoverPage"/>
        <w:tabs>
          <w:tab w:val="right" w:pos="9639"/>
        </w:tabs>
        <w:spacing w:after="0"/>
        <w:rPr>
          <w:b/>
          <w:i/>
          <w:noProof/>
          <w:sz w:val="28"/>
        </w:rPr>
      </w:pPr>
      <w:bookmarkStart w:id="0" w:name="_GoBack"/>
      <w:bookmarkEnd w:id="0"/>
      <w:r>
        <w:rPr>
          <w:b/>
          <w:noProof/>
          <w:sz w:val="24"/>
        </w:rPr>
        <w:t xml:space="preserve">3GPP TSG-SA4 </w:t>
      </w:r>
      <w:r w:rsidR="0029033D">
        <w:rPr>
          <w:b/>
          <w:noProof/>
          <w:sz w:val="24"/>
        </w:rPr>
        <w:t xml:space="preserve">MBS SWG ad hoc </w:t>
      </w:r>
      <w:r w:rsidRPr="005E3880">
        <w:rPr>
          <w:b/>
          <w:noProof/>
          <w:sz w:val="24"/>
        </w:rPr>
        <w:t>meeting</w:t>
      </w:r>
      <w:r>
        <w:rPr>
          <w:b/>
          <w:i/>
          <w:noProof/>
          <w:sz w:val="28"/>
        </w:rPr>
        <w:tab/>
      </w:r>
      <w:r w:rsidRPr="00F13F31">
        <w:rPr>
          <w:b/>
          <w:i/>
          <w:noProof/>
          <w:sz w:val="28"/>
        </w:rPr>
        <w:t>S4</w:t>
      </w:r>
      <w:r w:rsidR="00EB1C7F">
        <w:rPr>
          <w:b/>
          <w:i/>
          <w:noProof/>
          <w:sz w:val="28"/>
        </w:rPr>
        <w:t>aI</w:t>
      </w:r>
      <w:r w:rsidRPr="00F13F31">
        <w:rPr>
          <w:b/>
          <w:i/>
          <w:noProof/>
          <w:sz w:val="28"/>
        </w:rPr>
        <w:t>20</w:t>
      </w:r>
      <w:r w:rsidR="00940AED">
        <w:rPr>
          <w:b/>
          <w:i/>
          <w:noProof/>
          <w:sz w:val="28"/>
        </w:rPr>
        <w:t>1</w:t>
      </w:r>
      <w:r w:rsidR="00EB1C7F">
        <w:rPr>
          <w:b/>
          <w:i/>
          <w:noProof/>
          <w:sz w:val="28"/>
        </w:rPr>
        <w:t>090</w:t>
      </w:r>
    </w:p>
    <w:p w14:paraId="275C737A" w14:textId="2694CC8A" w:rsidR="00487FB3" w:rsidRDefault="0029033D" w:rsidP="00487FB3">
      <w:pPr>
        <w:pStyle w:val="CRCoverPage"/>
        <w:outlineLvl w:val="0"/>
        <w:rPr>
          <w:b/>
          <w:noProof/>
          <w:sz w:val="24"/>
        </w:rPr>
      </w:pPr>
      <w:r>
        <w:rPr>
          <w:b/>
          <w:noProof/>
          <w:sz w:val="24"/>
        </w:rPr>
        <w:t>3</w:t>
      </w:r>
      <w:r w:rsidRPr="0029033D">
        <w:rPr>
          <w:b/>
          <w:noProof/>
          <w:sz w:val="24"/>
          <w:vertAlign w:val="superscript"/>
        </w:rPr>
        <w:t>rd</w:t>
      </w:r>
      <w:r>
        <w:rPr>
          <w:b/>
          <w:noProof/>
          <w:sz w:val="24"/>
        </w:rPr>
        <w:t xml:space="preserve"> Dec</w:t>
      </w:r>
      <w:r w:rsidR="00487FB3">
        <w:rPr>
          <w:b/>
          <w:noProof/>
          <w:sz w:val="24"/>
        </w:rPr>
        <w:t>ember, 2020</w:t>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t xml:space="preserve">    </w:t>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t xml:space="preserve">    </w:t>
      </w:r>
      <w:r w:rsidR="00487FB3">
        <w:rPr>
          <w:b/>
          <w:noProof/>
          <w:sz w:val="24"/>
        </w:rPr>
        <w:tab/>
      </w:r>
      <w:r w:rsidR="00487FB3">
        <w:rPr>
          <w:b/>
          <w:noProof/>
          <w:sz w:val="24"/>
        </w:rPr>
        <w:tab/>
      </w:r>
      <w:r w:rsidR="00487FB3">
        <w:rPr>
          <w:b/>
          <w:noProof/>
          <w:sz w:val="24"/>
        </w:rPr>
        <w:tab/>
      </w:r>
      <w:r w:rsidR="00487FB3">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sidRPr="00487FB3">
              <w:rPr>
                <w:b/>
                <w:noProof/>
                <w:sz w:val="32"/>
                <w:highlight w:val="yellow"/>
              </w:rPr>
              <w:t>PSEUDO</w:t>
            </w:r>
            <w:r>
              <w:rPr>
                <w:b/>
                <w:noProof/>
                <w:sz w:val="32"/>
              </w:rPr>
              <w:t xml:space="preserve">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3F3116D"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356FDE" w:rsidRPr="00356FDE">
              <w:rPr>
                <w:b/>
                <w:noProof/>
                <w:sz w:val="28"/>
                <w:lang w:val="fr-FR"/>
              </w:rPr>
              <w:t>TR 26.802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13BCB14F" w:rsidR="001E41F3" w:rsidRPr="00410371" w:rsidRDefault="00E87C90">
            <w:pPr>
              <w:pStyle w:val="CRCoverPage"/>
              <w:spacing w:after="0"/>
              <w:jc w:val="center"/>
              <w:rPr>
                <w:noProof/>
                <w:sz w:val="28"/>
              </w:rPr>
            </w:pPr>
            <w:r>
              <w:rPr>
                <w:b/>
                <w:noProof/>
                <w:sz w:val="28"/>
              </w:rPr>
              <w:t>0.1.0</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173CB54E" w:rsidR="00F25D98" w:rsidRDefault="006674A8" w:rsidP="001E41F3">
            <w:pPr>
              <w:pStyle w:val="CRCoverPage"/>
              <w:spacing w:after="0"/>
              <w:jc w:val="center"/>
              <w:rPr>
                <w:b/>
                <w:caps/>
                <w:noProof/>
              </w:rPr>
            </w:pPr>
            <w:r>
              <w:rPr>
                <w:b/>
                <w:caps/>
                <w:noProof/>
              </w:rPr>
              <w:t>X</w:t>
            </w: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0F0435C0" w:rsidR="00F25D98" w:rsidRDefault="006674A8"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69664E00" w:rsidR="001E41F3" w:rsidRDefault="00B9634E" w:rsidP="00283227">
            <w:pPr>
              <w:pStyle w:val="CRCoverPage"/>
              <w:spacing w:after="0"/>
              <w:rPr>
                <w:noProof/>
              </w:rPr>
            </w:pPr>
            <w:proofErr w:type="spellStart"/>
            <w:r>
              <w:t>pCR</w:t>
            </w:r>
            <w:proofErr w:type="spellEnd"/>
            <w:r>
              <w:t xml:space="preserve"> TR</w:t>
            </w:r>
            <w:r w:rsidR="00487FB3">
              <w:t xml:space="preserve"> </w:t>
            </w:r>
            <w:r>
              <w:t>26.802</w:t>
            </w:r>
            <w:r w:rsidR="00FD1615">
              <w:t xml:space="preserve"> </w:t>
            </w:r>
            <w:r w:rsidR="00487FB3">
              <w:t>-</w:t>
            </w:r>
            <w:r w:rsidR="00FD1615">
              <w:t xml:space="preserve"> </w:t>
            </w:r>
            <w:r w:rsidR="00487FB3">
              <w:t>k</w:t>
            </w:r>
            <w:r w:rsidR="00487FB3" w:rsidRPr="00487FB3">
              <w:t xml:space="preserve">ey issues </w:t>
            </w:r>
            <w:r w:rsidR="00487FB3">
              <w:t xml:space="preserve">for </w:t>
            </w:r>
            <w:r w:rsidR="00487FB3" w:rsidRPr="00487FB3">
              <w:t xml:space="preserve">multicast distribution in </w:t>
            </w:r>
            <w:r w:rsidR="007F2268">
              <w:t xml:space="preserve">local and/or </w:t>
            </w:r>
            <w:r w:rsidR="00487FB3" w:rsidRPr="00487FB3">
              <w:t>private network</w:t>
            </w:r>
            <w:r w:rsidR="00487FB3">
              <w:t>s</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rsidRPr="00E87C90"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27050FFB" w:rsidR="001E41F3" w:rsidRPr="00E87C90" w:rsidRDefault="00487FB3" w:rsidP="00283227">
            <w:pPr>
              <w:pStyle w:val="CRCoverPage"/>
              <w:spacing w:after="0"/>
              <w:rPr>
                <w:noProof/>
                <w:lang w:val="fr-FR"/>
              </w:rPr>
            </w:pPr>
            <w:r w:rsidRPr="00E87C90">
              <w:rPr>
                <w:noProof/>
                <w:lang w:val="fr-FR"/>
              </w:rPr>
              <w:t>Sony Europe B.V.</w:t>
            </w:r>
            <w:r w:rsidR="0029033D" w:rsidRPr="00E87C90">
              <w:rPr>
                <w:noProof/>
                <w:lang w:val="fr-FR"/>
              </w:rPr>
              <w:t>, TELUS</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51D7728" w:rsidR="001E41F3" w:rsidRDefault="007243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_5GMS_Multicast</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49777161" w:rsidR="001E41F3" w:rsidRDefault="00B9634E" w:rsidP="00283227">
            <w:pPr>
              <w:pStyle w:val="CRCoverPage"/>
              <w:spacing w:after="0"/>
              <w:rPr>
                <w:noProof/>
              </w:rPr>
            </w:pPr>
            <w:r>
              <w:rPr>
                <w:noProof/>
              </w:rPr>
              <w:t>2020-</w:t>
            </w:r>
            <w:r w:rsidR="003B0FCF">
              <w:rPr>
                <w:noProof/>
              </w:rPr>
              <w:t>1</w:t>
            </w:r>
            <w:r w:rsidR="00FA112F">
              <w:rPr>
                <w:noProof/>
              </w:rPr>
              <w:t>2</w:t>
            </w:r>
            <w:r w:rsidR="003B0FCF">
              <w:rPr>
                <w:noProof/>
              </w:rPr>
              <w:t>-</w:t>
            </w:r>
            <w:r w:rsidR="00487FB3">
              <w:rPr>
                <w:noProof/>
              </w:rPr>
              <w:t>0</w:t>
            </w:r>
            <w:r w:rsidR="00FA112F">
              <w:rPr>
                <w:noProof/>
              </w:rPr>
              <w:t>1</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07758EE6" w:rsidR="001E41F3" w:rsidRDefault="00487FB3" w:rsidP="00D24991">
            <w:pPr>
              <w:pStyle w:val="CRCoverPage"/>
              <w:spacing w:after="0"/>
              <w:ind w:left="100" w:right="-609"/>
              <w:rPr>
                <w:b/>
                <w:noProof/>
              </w:rPr>
            </w:pPr>
            <w:r>
              <w:rPr>
                <w:b/>
                <w:noProof/>
              </w:rPr>
              <w:t>B</w:t>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568EB16F" w:rsidR="006811C4" w:rsidRDefault="00B9634E" w:rsidP="003C7D23">
            <w:pPr>
              <w:pStyle w:val="CRCoverPage"/>
              <w:spacing w:after="0"/>
              <w:ind w:left="100"/>
              <w:rPr>
                <w:noProof/>
              </w:rPr>
            </w:pPr>
            <w:r>
              <w:rPr>
                <w:noProof/>
              </w:rPr>
              <w:t xml:space="preserve">Add </w:t>
            </w:r>
            <w:r w:rsidR="00A76BB2">
              <w:rPr>
                <w:noProof/>
              </w:rPr>
              <w:t xml:space="preserve">an important aspect of multicast delivery for consideration, namely the </w:t>
            </w:r>
            <w:r w:rsidR="00487FB3">
              <w:rPr>
                <w:noProof/>
              </w:rPr>
              <w:t xml:space="preserve">use case of multicast distribution in </w:t>
            </w:r>
            <w:r w:rsidR="00FA112F">
              <w:rPr>
                <w:noProof/>
              </w:rPr>
              <w:t xml:space="preserve">local and/or </w:t>
            </w:r>
            <w:r w:rsidR="00487FB3">
              <w:rPr>
                <w:noProof/>
              </w:rPr>
              <w:t>private networks</w:t>
            </w:r>
            <w:r w:rsidR="00FA112F">
              <w:rPr>
                <w:noProof/>
              </w:rPr>
              <w:t>.</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392ADD50" w:rsidR="003E7158" w:rsidRDefault="00FA112F" w:rsidP="00B9634E">
            <w:pPr>
              <w:pStyle w:val="CRCoverPage"/>
              <w:spacing w:before="120" w:after="0"/>
              <w:rPr>
                <w:noProof/>
              </w:rPr>
            </w:pPr>
            <w:r>
              <w:rPr>
                <w:noProof/>
              </w:rPr>
              <w:t>P</w:t>
            </w:r>
            <w:r w:rsidR="00A76BB2">
              <w:rPr>
                <w:noProof/>
              </w:rPr>
              <w:t xml:space="preserve">roposal for key issues around the use case of multicast distribution in </w:t>
            </w:r>
            <w:r>
              <w:rPr>
                <w:noProof/>
              </w:rPr>
              <w:t xml:space="preserve">local and/or </w:t>
            </w:r>
            <w:r w:rsidR="00A76BB2">
              <w:rPr>
                <w:noProof/>
              </w:rPr>
              <w:t>private networks.</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5AA59E22" w:rsidR="001E41F3" w:rsidRDefault="00487FB3" w:rsidP="00FD1615">
            <w:pPr>
              <w:pStyle w:val="CRCoverPage"/>
              <w:spacing w:after="0"/>
              <w:ind w:left="100"/>
              <w:rPr>
                <w:noProof/>
              </w:rPr>
            </w:pPr>
            <w:r>
              <w:rPr>
                <w:noProof/>
              </w:rPr>
              <w:t>L</w:t>
            </w:r>
            <w:r w:rsidR="00283227">
              <w:rPr>
                <w:noProof/>
              </w:rPr>
              <w:t>ack of</w:t>
            </w:r>
            <w:r w:rsidR="00FD1615">
              <w:rPr>
                <w:noProof/>
              </w:rPr>
              <w:t xml:space="preserve"> </w:t>
            </w:r>
            <w:r>
              <w:rPr>
                <w:noProof/>
              </w:rPr>
              <w:t>a significant overall use case for multicast distribution.</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0DE0B18F" w:rsidR="001E41F3" w:rsidRDefault="008C0323" w:rsidP="00283227">
            <w:pPr>
              <w:pStyle w:val="CRCoverPage"/>
              <w:spacing w:after="0"/>
              <w:rPr>
                <w:noProof/>
              </w:rPr>
            </w:pPr>
            <w:r>
              <w:rPr>
                <w:noProof/>
              </w:rPr>
              <w:t>5</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650D080B"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1"/>
          <w:footnotePr>
            <w:numRestart w:val="eachSect"/>
          </w:footnotePr>
          <w:pgSz w:w="11907" w:h="16840" w:code="9"/>
          <w:pgMar w:top="1418" w:right="1134" w:bottom="1134" w:left="1134" w:header="680" w:footer="567" w:gutter="0"/>
          <w:cols w:space="720"/>
        </w:sectPr>
      </w:pPr>
    </w:p>
    <w:p w14:paraId="34E7F279" w14:textId="4151080A" w:rsidR="004C243C" w:rsidRDefault="004C243C" w:rsidP="004C243C">
      <w:pPr>
        <w:pStyle w:val="Changefirst"/>
      </w:pPr>
      <w:r w:rsidRPr="00F66D5C">
        <w:rPr>
          <w:highlight w:val="yellow"/>
        </w:rPr>
        <w:lastRenderedPageBreak/>
        <w:t>FIRST CHANGE</w:t>
      </w:r>
    </w:p>
    <w:p w14:paraId="7EDAD3F8" w14:textId="77777777" w:rsidR="00786AD5" w:rsidRPr="005E78DA" w:rsidRDefault="00786AD5" w:rsidP="00786AD5">
      <w:pPr>
        <w:pStyle w:val="Heading2"/>
        <w:rPr>
          <w:ins w:id="2" w:author="Szucs, Paul" w:date="2020-12-01T17:37:00Z"/>
        </w:rPr>
      </w:pPr>
      <w:bookmarkStart w:id="3" w:name="_Toc22930360"/>
      <w:bookmarkStart w:id="4" w:name="_Toc22987228"/>
      <w:bookmarkStart w:id="5" w:name="_Toc23256814"/>
      <w:bookmarkStart w:id="6" w:name="_Toc25353538"/>
      <w:bookmarkStart w:id="7" w:name="_Toc25918784"/>
      <w:bookmarkStart w:id="8" w:name="_Toc36567260"/>
      <w:bookmarkStart w:id="9" w:name="_Toc36567290"/>
      <w:bookmarkStart w:id="10" w:name="_Toc36567344"/>
      <w:bookmarkStart w:id="11" w:name="_Toc41560087"/>
      <w:ins w:id="12" w:author="Szucs, Paul" w:date="2020-12-01T17:37:00Z">
        <w:r w:rsidRPr="005E78DA">
          <w:t>5.</w:t>
        </w:r>
        <w:r>
          <w:t>X</w:t>
        </w:r>
        <w:r w:rsidRPr="005E78DA">
          <w:tab/>
          <w:t>Key Issue #</w:t>
        </w:r>
        <w:r>
          <w:t>X</w:t>
        </w:r>
        <w:r w:rsidRPr="005E78DA">
          <w:t>:</w:t>
        </w:r>
        <w:bookmarkEnd w:id="3"/>
        <w:bookmarkEnd w:id="4"/>
        <w:bookmarkEnd w:id="5"/>
        <w:bookmarkEnd w:id="6"/>
        <w:bookmarkEnd w:id="7"/>
        <w:bookmarkEnd w:id="8"/>
        <w:bookmarkEnd w:id="9"/>
        <w:bookmarkEnd w:id="10"/>
        <w:bookmarkEnd w:id="11"/>
        <w:r>
          <w:t xml:space="preserve"> M</w:t>
        </w:r>
        <w:r>
          <w:rPr>
            <w:noProof/>
          </w:rPr>
          <w:t>ulticast distribution in local and/or private networks</w:t>
        </w:r>
      </w:ins>
    </w:p>
    <w:p w14:paraId="2C02C9BB" w14:textId="77777777" w:rsidR="00786AD5" w:rsidRDefault="00786AD5" w:rsidP="00786AD5">
      <w:pPr>
        <w:pStyle w:val="Heading3"/>
        <w:rPr>
          <w:ins w:id="13" w:author="Szucs, Paul" w:date="2020-12-01T17:37:00Z"/>
        </w:rPr>
      </w:pPr>
      <w:bookmarkStart w:id="14" w:name="_Toc22930361"/>
      <w:bookmarkStart w:id="15" w:name="_Toc22987229"/>
      <w:bookmarkStart w:id="16" w:name="_Toc23256815"/>
      <w:bookmarkStart w:id="17" w:name="_Toc25353539"/>
      <w:bookmarkStart w:id="18" w:name="_Toc25918785"/>
      <w:bookmarkStart w:id="19" w:name="_Toc36567261"/>
      <w:bookmarkStart w:id="20" w:name="_Toc36567291"/>
      <w:bookmarkStart w:id="21" w:name="_Toc36567345"/>
      <w:bookmarkStart w:id="22" w:name="_Toc41560088"/>
      <w:ins w:id="23" w:author="Szucs, Paul" w:date="2020-12-01T17:37:00Z">
        <w:r w:rsidRPr="005E78DA">
          <w:t>5.</w:t>
        </w:r>
        <w:r>
          <w:t>X</w:t>
        </w:r>
        <w:r w:rsidRPr="005E78DA">
          <w:t>.1</w:t>
        </w:r>
        <w:r w:rsidRPr="005E78DA">
          <w:tab/>
          <w:t>Description</w:t>
        </w:r>
        <w:bookmarkEnd w:id="14"/>
        <w:bookmarkEnd w:id="15"/>
        <w:bookmarkEnd w:id="16"/>
        <w:bookmarkEnd w:id="17"/>
        <w:bookmarkEnd w:id="18"/>
        <w:bookmarkEnd w:id="19"/>
        <w:bookmarkEnd w:id="20"/>
        <w:bookmarkEnd w:id="21"/>
        <w:bookmarkEnd w:id="22"/>
      </w:ins>
    </w:p>
    <w:p w14:paraId="0201CF7F" w14:textId="77777777" w:rsidR="00786AD5" w:rsidRDefault="00786AD5" w:rsidP="00786AD5">
      <w:pPr>
        <w:rPr>
          <w:ins w:id="24" w:author="Szucs, Paul" w:date="2020-12-01T17:37:00Z"/>
        </w:rPr>
      </w:pPr>
      <w:ins w:id="25" w:author="Szucs, Paul" w:date="2020-12-01T17:37:00Z">
        <w:r w:rsidRPr="005E78DA">
          <w:t>This key issu</w:t>
        </w:r>
        <w:r>
          <w:t xml:space="preserve">e will study the use case whereby a local and/or private network includes media streaming </w:t>
        </w:r>
        <w:proofErr w:type="spellStart"/>
        <w:r>
          <w:t>applicationsthat</w:t>
        </w:r>
        <w:proofErr w:type="spellEnd"/>
        <w:r>
          <w:t xml:space="preserve"> rely on multicast delivery of media content to 5GMSd Clients. </w:t>
        </w:r>
      </w:ins>
    </w:p>
    <w:p w14:paraId="1A81F655" w14:textId="77777777" w:rsidR="00786AD5" w:rsidRDefault="00786AD5" w:rsidP="00786AD5">
      <w:pPr>
        <w:rPr>
          <w:ins w:id="26" w:author="Szucs, Paul" w:date="2020-12-01T17:37:00Z"/>
        </w:rPr>
      </w:pPr>
      <w:ins w:id="27" w:author="Szucs, Paul" w:date="2020-12-01T17:37:00Z">
        <w:r>
          <w:t>[to address the offline meeting comments]</w:t>
        </w:r>
      </w:ins>
    </w:p>
    <w:p w14:paraId="06D3E165" w14:textId="77777777" w:rsidR="00786AD5" w:rsidRDefault="00786AD5" w:rsidP="00786AD5">
      <w:pPr>
        <w:rPr>
          <w:ins w:id="28" w:author="Szucs, Paul" w:date="2020-12-01T17:37:00Z"/>
        </w:rPr>
      </w:pPr>
      <w:ins w:id="29" w:author="Szucs, Paul" w:date="2020-12-01T17:37:00Z">
        <w:r>
          <w:t>Specifically, this key issue examines 5G media streaming architecture and procedures to permit only the 5GMSd Clients that are associated with these “local” and/or “private” networks to consume the intended media content. These “private” and/or “local” networks could be deployed in a variety of configurations, utilising both virtual and physical elements, for example:</w:t>
        </w:r>
      </w:ins>
    </w:p>
    <w:p w14:paraId="097A80E3" w14:textId="77777777" w:rsidR="00786AD5" w:rsidRDefault="00786AD5" w:rsidP="00786AD5">
      <w:pPr>
        <w:pStyle w:val="B10"/>
        <w:numPr>
          <w:ilvl w:val="0"/>
          <w:numId w:val="33"/>
        </w:numPr>
        <w:rPr>
          <w:ins w:id="30" w:author="Szucs, Paul" w:date="2020-12-01T17:37:00Z"/>
        </w:rPr>
      </w:pPr>
      <w:ins w:id="31" w:author="Szucs, Paul" w:date="2020-12-01T17:37:00Z">
        <w:r>
          <w:t xml:space="preserve">by means of dedicated DNNs, </w:t>
        </w:r>
      </w:ins>
    </w:p>
    <w:p w14:paraId="3BAF49D9" w14:textId="77777777" w:rsidR="00786AD5" w:rsidRDefault="00786AD5" w:rsidP="00786AD5">
      <w:pPr>
        <w:pStyle w:val="B10"/>
        <w:numPr>
          <w:ilvl w:val="0"/>
          <w:numId w:val="33"/>
        </w:numPr>
        <w:rPr>
          <w:ins w:id="32" w:author="Szucs, Paul" w:date="2020-12-01T17:37:00Z"/>
        </w:rPr>
      </w:pPr>
      <w:ins w:id="33" w:author="Szucs, Paul" w:date="2020-12-01T17:37:00Z">
        <w:r>
          <w:t xml:space="preserve">by one (or more) Network Slice instances, </w:t>
        </w:r>
      </w:ins>
    </w:p>
    <w:p w14:paraId="4EB0EB50" w14:textId="77777777" w:rsidR="00786AD5" w:rsidRDefault="00786AD5" w:rsidP="00786AD5">
      <w:pPr>
        <w:pStyle w:val="B10"/>
        <w:numPr>
          <w:ilvl w:val="0"/>
          <w:numId w:val="33"/>
        </w:numPr>
        <w:rPr>
          <w:ins w:id="34" w:author="Szucs, Paul" w:date="2020-12-01T17:37:00Z"/>
        </w:rPr>
      </w:pPr>
      <w:ins w:id="35" w:author="Szucs, Paul" w:date="2020-12-01T17:37:00Z">
        <w:r>
          <w:t xml:space="preserve">by an isolated physical network, </w:t>
        </w:r>
      </w:ins>
    </w:p>
    <w:p w14:paraId="744041F6" w14:textId="77777777" w:rsidR="00786AD5" w:rsidRDefault="00786AD5" w:rsidP="00786AD5">
      <w:pPr>
        <w:pStyle w:val="B10"/>
        <w:numPr>
          <w:ilvl w:val="0"/>
          <w:numId w:val="33"/>
        </w:numPr>
        <w:rPr>
          <w:ins w:id="36" w:author="Szucs, Paul" w:date="2020-12-01T17:37:00Z"/>
        </w:rPr>
      </w:pPr>
      <w:ins w:id="37" w:author="Szucs, Paul" w:date="2020-12-01T17:37:00Z">
        <w:r>
          <w:t xml:space="preserve">by Closed Access Group (CAG) cells, </w:t>
        </w:r>
      </w:ins>
    </w:p>
    <w:p w14:paraId="602F7BC4" w14:textId="77777777" w:rsidR="00786AD5" w:rsidRDefault="00786AD5" w:rsidP="00786AD5">
      <w:pPr>
        <w:pStyle w:val="B10"/>
        <w:numPr>
          <w:ilvl w:val="0"/>
          <w:numId w:val="33"/>
        </w:numPr>
        <w:rPr>
          <w:ins w:id="38" w:author="Szucs, Paul" w:date="2020-12-01T17:37:00Z"/>
        </w:rPr>
      </w:pPr>
      <w:ins w:id="39" w:author="Szucs, Paul" w:date="2020-12-01T17:37:00Z">
        <w:r>
          <w:t xml:space="preserve">or a combination of these. </w:t>
        </w:r>
      </w:ins>
    </w:p>
    <w:p w14:paraId="18AC02B8" w14:textId="77777777" w:rsidR="00786AD5" w:rsidRDefault="00786AD5" w:rsidP="00786AD5">
      <w:pPr>
        <w:pStyle w:val="B10"/>
        <w:ind w:left="0" w:firstLine="0"/>
        <w:rPr>
          <w:ins w:id="40" w:author="Szucs, Paul" w:date="2020-12-01T17:37:00Z"/>
        </w:rPr>
      </w:pPr>
      <w:ins w:id="41" w:author="Szucs, Paul" w:date="2020-12-01T17:37:00Z">
        <w:r>
          <w:t xml:space="preserve">In 5G Stand-alone Non-Public Networks (SNPN), an NPN operator uses its own network rather than relying on network functions offered by a PLMN for the sole use of a private entity. On the other hand, a Public Network Integrated NPN (PNI-NPN) is deployed with the support of a PLMN. How multicast is enabled in NPN is not in the scope of this key issue.   </w:t>
        </w:r>
      </w:ins>
    </w:p>
    <w:p w14:paraId="19F111A1" w14:textId="77777777" w:rsidR="00786AD5" w:rsidRDefault="00786AD5" w:rsidP="00786AD5">
      <w:pPr>
        <w:rPr>
          <w:ins w:id="42" w:author="Szucs, Paul" w:date="2020-12-01T17:37:00Z"/>
        </w:rPr>
      </w:pPr>
      <w:ins w:id="43" w:author="Szucs, Paul" w:date="2020-12-01T17:37:00Z">
        <w:r w:rsidRPr="009D6BCE">
          <w:rPr>
            <w:highlight w:val="yellow"/>
          </w:rPr>
          <w:t>Editor’s note:</w:t>
        </w:r>
        <w:r>
          <w:t xml:space="preserve"> The intent of this key issue is not to study how to make “private” and/or “local” networks multicast capable. However, SA4 will check with SA2 regarding NPN/Private Network support by 5MBS.</w:t>
        </w:r>
      </w:ins>
    </w:p>
    <w:p w14:paraId="503E1D96" w14:textId="77777777" w:rsidR="00786AD5" w:rsidRDefault="00786AD5" w:rsidP="00786AD5">
      <w:pPr>
        <w:rPr>
          <w:ins w:id="44" w:author="Szucs, Paul" w:date="2020-12-01T17:37:00Z"/>
        </w:rPr>
      </w:pPr>
      <w:ins w:id="45" w:author="Szucs, Paul" w:date="2020-12-01T17:37:00Z">
        <w:r>
          <w:rPr>
            <w:lang w:val="en-US"/>
          </w:rPr>
          <w:t xml:space="preserve">There are many use cases where multicast distribution in local and/or private networks is required. For instance, many IPTV installations are operated in private networks. For the convenience of further studying the potential </w:t>
        </w:r>
        <w:proofErr w:type="spellStart"/>
        <w:r>
          <w:rPr>
            <w:lang w:val="en-US"/>
          </w:rPr>
          <w:t>soluitons</w:t>
        </w:r>
        <w:proofErr w:type="spellEnd"/>
        <w:r>
          <w:rPr>
            <w:lang w:val="en-US"/>
          </w:rPr>
          <w:t xml:space="preserve">, we provide a detailed description of an </w:t>
        </w:r>
        <w:r>
          <w:t xml:space="preserve">exemplary real-world use case pertaining </w:t>
        </w:r>
        <w:proofErr w:type="gramStart"/>
        <w:r>
          <w:t>to  a</w:t>
        </w:r>
        <w:proofErr w:type="gramEnd"/>
        <w:r>
          <w:t xml:space="preserve"> s</w:t>
        </w:r>
        <w:r w:rsidRPr="00202890">
          <w:t>ignage system</w:t>
        </w:r>
        <w:r>
          <w:t xml:space="preserve"> deployed in a large shopping mall. A common feature of this use case is that the system plays back the same media streaming content either to a group of displays, or to the whole set of displays at the mall, for example to advertise special promotions or attractions, to provide broadcast announcements to visitors, or to provide general information or background entertainment.</w:t>
        </w:r>
      </w:ins>
    </w:p>
    <w:p w14:paraId="7A01E3FF" w14:textId="77777777" w:rsidR="00786AD5" w:rsidRDefault="00786AD5" w:rsidP="00786AD5">
      <w:pPr>
        <w:rPr>
          <w:ins w:id="46" w:author="Szucs, Paul" w:date="2020-12-01T17:37:00Z"/>
        </w:rPr>
      </w:pPr>
      <w:ins w:id="47" w:author="Szucs, Paul" w:date="2020-12-01T17:37:00Z">
        <w:r>
          <w:t xml:space="preserve">Such a signage system installation would typically make use of pre-installed network fibres/cabling to many display </w:t>
        </w:r>
        <w:proofErr w:type="gramStart"/>
        <w:r>
          <w:t>locations, but</w:t>
        </w:r>
        <w:proofErr w:type="gramEnd"/>
        <w:r>
          <w:t xml:space="preserve"> could also reach indoor or outdoor locations where cabling was not pre-installed, via wireless access. 5GMS could be the basis for the overall system if it was </w:t>
        </w:r>
        <w:proofErr w:type="gramStart"/>
        <w:r>
          <w:t>multicast-capable</w:t>
        </w:r>
        <w:proofErr w:type="gramEnd"/>
        <w:r>
          <w:t>.</w:t>
        </w:r>
      </w:ins>
    </w:p>
    <w:p w14:paraId="3594AC0B" w14:textId="77777777" w:rsidR="00786AD5" w:rsidRDefault="00786AD5" w:rsidP="00786AD5">
      <w:pPr>
        <w:rPr>
          <w:ins w:id="48" w:author="Szucs, Paul" w:date="2020-12-01T17:37:00Z"/>
        </w:rPr>
      </w:pPr>
      <w:ins w:id="49" w:author="Szucs, Paul" w:date="2020-12-01T17:37:00Z">
        <w:r>
          <w:t xml:space="preserve">The signage system typically includes a local caching server for media content. The cache can be managed by a remote management system in the MNO or </w:t>
        </w:r>
        <w:proofErr w:type="gramStart"/>
        <w:r>
          <w:t>third party</w:t>
        </w:r>
        <w:proofErr w:type="gramEnd"/>
        <w:r>
          <w:t xml:space="preserve"> cloud. The signage system is typically also able to accept ingested media feeds from a TV or radio broadcast system.</w:t>
        </w:r>
      </w:ins>
    </w:p>
    <w:p w14:paraId="2398E5F5" w14:textId="77777777" w:rsidR="00786AD5" w:rsidRDefault="00786AD5" w:rsidP="00786AD5">
      <w:pPr>
        <w:rPr>
          <w:ins w:id="50" w:author="Szucs, Paul" w:date="2020-12-01T17:37:00Z"/>
        </w:rPr>
      </w:pPr>
      <w:ins w:id="51" w:author="Szucs, Paul" w:date="2020-12-01T17:37:00Z">
        <w:r>
          <w:t>There are many modes of deployment for signage systems in terms of network architecture. A shopping mall deployment could run in a wireless network that is operated completely separately from any publicly available network at the location of deployment. This provides increased robustness of both performance and security of the signage system compare to the case where it is deployed in a wireless network that is shared for general public data services. This aspect is referred to generically as “private” operation. Some deployments of signage systems will have more stringent privacy requirements, for example when deployed in government agency facilities.</w:t>
        </w:r>
      </w:ins>
    </w:p>
    <w:p w14:paraId="3BBAB82E" w14:textId="77777777" w:rsidR="00786AD5" w:rsidRDefault="00786AD5" w:rsidP="00786AD5">
      <w:pPr>
        <w:rPr>
          <w:ins w:id="52" w:author="Szucs, Paul" w:date="2020-12-01T17:37:00Z"/>
        </w:rPr>
      </w:pPr>
      <w:ins w:id="53" w:author="Szucs, Paul" w:date="2020-12-01T17:37:00Z">
        <w:r>
          <w:t>The network could also be localised, whereby the operator network serving the facility where the signage system is deployed is terminated by a gateway or router, so that additional services that are not provided on the operator network can be provided locally. One example of such a service is multicast delivery of media content to client in the local network, viz the signage system displays in the shopping mall.</w:t>
        </w:r>
      </w:ins>
    </w:p>
    <w:p w14:paraId="05387DD4" w14:textId="77777777" w:rsidR="00786AD5" w:rsidRDefault="00786AD5" w:rsidP="00786AD5">
      <w:pPr>
        <w:rPr>
          <w:ins w:id="54" w:author="Szucs, Paul" w:date="2020-12-01T17:37:00Z"/>
        </w:rPr>
      </w:pPr>
    </w:p>
    <w:p w14:paraId="633FDB92" w14:textId="77777777" w:rsidR="00786AD5" w:rsidRDefault="00786AD5" w:rsidP="00786AD5">
      <w:pPr>
        <w:pStyle w:val="Heading3"/>
        <w:rPr>
          <w:ins w:id="55" w:author="Szucs, Paul" w:date="2020-12-01T17:37:00Z"/>
        </w:rPr>
      </w:pPr>
      <w:bookmarkStart w:id="56" w:name="_Toc41560089"/>
      <w:ins w:id="57" w:author="Szucs, Paul" w:date="2020-12-01T17:37:00Z">
        <w:r w:rsidRPr="00882394">
          <w:t>5.</w:t>
        </w:r>
        <w:r>
          <w:t>X</w:t>
        </w:r>
        <w:r w:rsidRPr="00882394">
          <w:t>.</w:t>
        </w:r>
        <w:r>
          <w:t>3</w:t>
        </w:r>
        <w:r w:rsidRPr="00882394">
          <w:tab/>
        </w:r>
        <w:r w:rsidRPr="00882394">
          <w:tab/>
          <w:t xml:space="preserve">Identified </w:t>
        </w:r>
        <w:r>
          <w:t>g</w:t>
        </w:r>
        <w:r w:rsidRPr="00882394">
          <w:t>aps</w:t>
        </w:r>
        <w:bookmarkEnd w:id="56"/>
      </w:ins>
    </w:p>
    <w:p w14:paraId="23D75AAA" w14:textId="77777777" w:rsidR="00786AD5" w:rsidRDefault="00786AD5" w:rsidP="00786AD5">
      <w:pPr>
        <w:rPr>
          <w:ins w:id="58" w:author="Szucs, Paul" w:date="2020-12-01T17:37:00Z"/>
        </w:rPr>
      </w:pPr>
      <w:ins w:id="59" w:author="Szucs, Paul" w:date="2020-12-01T17:37:00Z">
        <w:r>
          <w:t>Initial set of identified gaps:</w:t>
        </w:r>
      </w:ins>
    </w:p>
    <w:p w14:paraId="17BDF172" w14:textId="77777777" w:rsidR="00786AD5" w:rsidRDefault="00786AD5" w:rsidP="00786AD5">
      <w:pPr>
        <w:pStyle w:val="ListParagraph"/>
        <w:numPr>
          <w:ilvl w:val="0"/>
          <w:numId w:val="32"/>
        </w:numPr>
        <w:rPr>
          <w:ins w:id="60" w:author="Szucs, Paul" w:date="2020-12-01T17:37:00Z"/>
        </w:rPr>
      </w:pPr>
      <w:ins w:id="61" w:author="Szucs, Paul" w:date="2020-12-01T17:37:00Z">
        <w:r>
          <w:t>How to associate and admit 5GMSd Clients into the local and/or private network;</w:t>
        </w:r>
      </w:ins>
    </w:p>
    <w:p w14:paraId="6CE4530A" w14:textId="77777777" w:rsidR="00786AD5" w:rsidRPr="009D6BCE" w:rsidRDefault="00786AD5" w:rsidP="00786AD5">
      <w:pPr>
        <w:ind w:left="360"/>
        <w:rPr>
          <w:ins w:id="62" w:author="Szucs, Paul" w:date="2020-12-01T17:37:00Z"/>
          <w:lang w:val="en-US"/>
        </w:rPr>
      </w:pPr>
      <w:ins w:id="63" w:author="Szucs, Paul" w:date="2020-12-01T17:37:00Z">
        <w:r w:rsidRPr="00F9758C">
          <w:rPr>
            <w:highlight w:val="yellow"/>
          </w:rPr>
          <w:t xml:space="preserve">Editor’s </w:t>
        </w:r>
        <w:r>
          <w:rPr>
            <w:highlight w:val="yellow"/>
          </w:rPr>
          <w:t>n</w:t>
        </w:r>
        <w:r w:rsidRPr="00F9758C">
          <w:rPr>
            <w:highlight w:val="yellow"/>
          </w:rPr>
          <w:t>ote:</w:t>
        </w:r>
        <w:r>
          <w:t xml:space="preserve"> this could be FFS pending SA2 inputs</w:t>
        </w:r>
      </w:ins>
    </w:p>
    <w:p w14:paraId="0E52A26B" w14:textId="77777777" w:rsidR="00786AD5" w:rsidRDefault="00786AD5" w:rsidP="00786AD5">
      <w:pPr>
        <w:pStyle w:val="ListParagraph"/>
        <w:numPr>
          <w:ilvl w:val="0"/>
          <w:numId w:val="32"/>
        </w:numPr>
        <w:rPr>
          <w:ins w:id="64" w:author="Szucs, Paul" w:date="2020-12-01T17:37:00Z"/>
        </w:rPr>
      </w:pPr>
      <w:ins w:id="65" w:author="Szucs, Paul" w:date="2020-12-01T17:37:00Z">
        <w:r>
          <w:t>Interface and procedure to support multicast distribution in local and/or private network;</w:t>
        </w:r>
      </w:ins>
    </w:p>
    <w:p w14:paraId="132D990C" w14:textId="77777777" w:rsidR="00786AD5" w:rsidRDefault="00786AD5" w:rsidP="00786AD5">
      <w:pPr>
        <w:ind w:left="284"/>
        <w:rPr>
          <w:ins w:id="66" w:author="Szucs, Paul" w:date="2020-12-01T17:37:00Z"/>
        </w:rPr>
      </w:pPr>
      <w:ins w:id="67" w:author="Szucs, Paul" w:date="2020-12-01T17:37:00Z">
        <w:r w:rsidRPr="00F9758C">
          <w:rPr>
            <w:highlight w:val="yellow"/>
          </w:rPr>
          <w:t>Editor’s note:</w:t>
        </w:r>
        <w:r>
          <w:t xml:space="preserve"> study the type of restrictions that could implement local </w:t>
        </w:r>
        <w:proofErr w:type="spellStart"/>
        <w:r>
          <w:t>distrubiton</w:t>
        </w:r>
        <w:proofErr w:type="spellEnd"/>
        <w:r>
          <w:t xml:space="preserve"> in 5GMS Rel. 16, for example geo-fencing, or other available schemes.</w:t>
        </w:r>
      </w:ins>
    </w:p>
    <w:p w14:paraId="57552159" w14:textId="77777777" w:rsidR="00786AD5" w:rsidRDefault="00786AD5" w:rsidP="00786AD5">
      <w:pPr>
        <w:pStyle w:val="ListParagraph"/>
        <w:numPr>
          <w:ilvl w:val="0"/>
          <w:numId w:val="32"/>
        </w:numPr>
        <w:rPr>
          <w:ins w:id="68" w:author="Szucs, Paul" w:date="2020-12-01T17:37:00Z"/>
        </w:rPr>
      </w:pPr>
      <w:ins w:id="69" w:author="Szucs, Paul" w:date="2020-12-01T17:37:00Z">
        <w:r>
          <w:t>Multicast delivery of media streams from AS to 5GMSd Clients in a local and/or private network;</w:t>
        </w:r>
      </w:ins>
    </w:p>
    <w:p w14:paraId="77ED31D0" w14:textId="77777777" w:rsidR="00786AD5" w:rsidRDefault="00786AD5" w:rsidP="00786AD5">
      <w:pPr>
        <w:pStyle w:val="ListParagraph"/>
        <w:numPr>
          <w:ilvl w:val="0"/>
          <w:numId w:val="32"/>
        </w:numPr>
        <w:rPr>
          <w:ins w:id="70" w:author="Szucs, Paul" w:date="2020-12-01T17:37:00Z"/>
        </w:rPr>
      </w:pPr>
      <w:ins w:id="71" w:author="Szucs, Paul" w:date="2020-12-01T17:37:00Z">
        <w:r>
          <w:t>Offline ingest of media steaming content to a media streaming server in the local and/or private network;</w:t>
        </w:r>
      </w:ins>
    </w:p>
    <w:p w14:paraId="619CFAA3" w14:textId="77777777" w:rsidR="00786AD5" w:rsidRDefault="00786AD5" w:rsidP="00786AD5">
      <w:pPr>
        <w:pStyle w:val="ListParagraph"/>
        <w:numPr>
          <w:ilvl w:val="0"/>
          <w:numId w:val="32"/>
        </w:numPr>
        <w:rPr>
          <w:ins w:id="72" w:author="Szucs, Paul" w:date="2020-12-01T17:37:00Z"/>
        </w:rPr>
      </w:pPr>
      <w:ins w:id="73" w:author="Szucs, Paul" w:date="2020-12-01T17:37:00Z">
        <w:r>
          <w:t>Real-time conversion of a unicast ingest media stream to multicast stream in the local and/or private network;</w:t>
        </w:r>
      </w:ins>
    </w:p>
    <w:p w14:paraId="5E4825A4" w14:textId="77777777" w:rsidR="00786AD5" w:rsidRDefault="00786AD5" w:rsidP="00786AD5">
      <w:pPr>
        <w:pStyle w:val="ListParagraph"/>
        <w:numPr>
          <w:ilvl w:val="0"/>
          <w:numId w:val="32"/>
        </w:numPr>
        <w:rPr>
          <w:ins w:id="74" w:author="Szucs, Paul" w:date="2020-12-01T17:37:00Z"/>
        </w:rPr>
      </w:pPr>
      <w:ins w:id="75" w:author="Szucs, Paul" w:date="2020-12-01T17:37:00Z">
        <w:r>
          <w:t>Capability to deliver non-segmented media streams, e.g. more easily converted from a broadcast feed, in a local and/or private network.</w:t>
        </w:r>
      </w:ins>
    </w:p>
    <w:p w14:paraId="4E2FCF1C" w14:textId="114A386B" w:rsidR="00A71837" w:rsidRDefault="00A71837" w:rsidP="00A71837"/>
    <w:sectPr w:rsidR="00A71837" w:rsidSect="00491F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1A76A" w14:textId="77777777" w:rsidR="00FE0707" w:rsidRDefault="00FE0707">
      <w:r>
        <w:separator/>
      </w:r>
    </w:p>
  </w:endnote>
  <w:endnote w:type="continuationSeparator" w:id="0">
    <w:p w14:paraId="6FF257F9" w14:textId="77777777" w:rsidR="00FE0707" w:rsidRDefault="00FE0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399B6" w14:textId="77777777" w:rsidR="00E54B42" w:rsidRDefault="00E54B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AC129" w14:textId="77777777" w:rsidR="00FE0707" w:rsidRDefault="00FE0707">
      <w:r>
        <w:separator/>
      </w:r>
    </w:p>
  </w:footnote>
  <w:footnote w:type="continuationSeparator" w:id="0">
    <w:p w14:paraId="73BFF668" w14:textId="77777777" w:rsidR="00FE0707" w:rsidRDefault="00FE0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14B2F" w14:textId="77777777" w:rsidR="00E54B42" w:rsidRDefault="00E54B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B64B" w14:textId="77777777" w:rsidR="00E54B42" w:rsidRDefault="00E54B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2CC7">
      <w:rPr>
        <w:rFonts w:ascii="Arial" w:hAnsi="Arial" w:cs="Arial"/>
        <w:b/>
        <w:noProof/>
        <w:sz w:val="18"/>
        <w:szCs w:val="18"/>
      </w:rPr>
      <w:t>4</w:t>
    </w:r>
    <w:r>
      <w:rPr>
        <w:rFonts w:ascii="Arial" w:hAnsi="Arial" w:cs="Arial"/>
        <w:b/>
        <w:sz w:val="18"/>
        <w:szCs w:val="18"/>
      </w:rPr>
      <w:fldChar w:fldCharType="end"/>
    </w:r>
  </w:p>
  <w:p w14:paraId="30563A2E" w14:textId="77777777" w:rsidR="00E54B42" w:rsidRDefault="00E54B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3031B"/>
    <w:multiLevelType w:val="hybridMultilevel"/>
    <w:tmpl w:val="A01E2844"/>
    <w:lvl w:ilvl="0" w:tplc="16DEA5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E15F81"/>
    <w:multiLevelType w:val="hybridMultilevel"/>
    <w:tmpl w:val="2D3A7C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4F5E26"/>
    <w:multiLevelType w:val="hybridMultilevel"/>
    <w:tmpl w:val="26760A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26"/>
  </w:num>
  <w:num w:numId="6">
    <w:abstractNumId w:val="10"/>
  </w:num>
  <w:num w:numId="7">
    <w:abstractNumId w:val="13"/>
  </w:num>
  <w:num w:numId="8">
    <w:abstractNumId w:val="22"/>
  </w:num>
  <w:num w:numId="9">
    <w:abstractNumId w:val="6"/>
  </w:num>
  <w:num w:numId="10">
    <w:abstractNumId w:val="14"/>
  </w:num>
  <w:num w:numId="11">
    <w:abstractNumId w:val="20"/>
  </w:num>
  <w:num w:numId="12">
    <w:abstractNumId w:val="15"/>
  </w:num>
  <w:num w:numId="13">
    <w:abstractNumId w:val="4"/>
  </w:num>
  <w:num w:numId="14">
    <w:abstractNumId w:val="9"/>
  </w:num>
  <w:num w:numId="15">
    <w:abstractNumId w:val="30"/>
  </w:num>
  <w:num w:numId="16">
    <w:abstractNumId w:val="24"/>
  </w:num>
  <w:num w:numId="17">
    <w:abstractNumId w:val="29"/>
  </w:num>
  <w:num w:numId="18">
    <w:abstractNumId w:val="25"/>
  </w:num>
  <w:num w:numId="19">
    <w:abstractNumId w:val="21"/>
  </w:num>
  <w:num w:numId="20">
    <w:abstractNumId w:val="16"/>
  </w:num>
  <w:num w:numId="21">
    <w:abstractNumId w:val="31"/>
  </w:num>
  <w:num w:numId="22">
    <w:abstractNumId w:val="12"/>
  </w:num>
  <w:num w:numId="23">
    <w:abstractNumId w:val="5"/>
  </w:num>
  <w:num w:numId="24">
    <w:abstractNumId w:val="19"/>
  </w:num>
  <w:num w:numId="25">
    <w:abstractNumId w:val="28"/>
  </w:num>
  <w:num w:numId="26">
    <w:abstractNumId w:val="23"/>
  </w:num>
  <w:num w:numId="27">
    <w:abstractNumId w:val="8"/>
  </w:num>
  <w:num w:numId="28">
    <w:abstractNumId w:val="11"/>
  </w:num>
  <w:num w:numId="29">
    <w:abstractNumId w:val="2"/>
  </w:num>
  <w:num w:numId="30">
    <w:abstractNumId w:val="17"/>
  </w:num>
  <w:num w:numId="31">
    <w:abstractNumId w:val="18"/>
  </w:num>
  <w:num w:numId="32">
    <w:abstractNumId w:val="3"/>
  </w:num>
  <w:num w:numId="3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ucs, Paul">
    <w15:presenceInfo w15:providerId="AD" w15:userId="S::paul.szucs@sony.com::cb30c7c3-79e9-4cfc-9b34-54902bbdfa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1"/>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3NDExNjMzNrS0MDZR0lEKTi0uzszPAymwrAUAekhIGiwAAAA="/>
  </w:docVars>
  <w:rsids>
    <w:rsidRoot w:val="00022E4A"/>
    <w:rsid w:val="00002DDF"/>
    <w:rsid w:val="0000364A"/>
    <w:rsid w:val="0000449E"/>
    <w:rsid w:val="00007F54"/>
    <w:rsid w:val="00014A6B"/>
    <w:rsid w:val="00015ADA"/>
    <w:rsid w:val="00016DFB"/>
    <w:rsid w:val="00021E10"/>
    <w:rsid w:val="00022E4A"/>
    <w:rsid w:val="0002788E"/>
    <w:rsid w:val="00034132"/>
    <w:rsid w:val="00046B07"/>
    <w:rsid w:val="000508A9"/>
    <w:rsid w:val="00053869"/>
    <w:rsid w:val="00075312"/>
    <w:rsid w:val="000A6394"/>
    <w:rsid w:val="000A6C1D"/>
    <w:rsid w:val="000A71C4"/>
    <w:rsid w:val="000B0909"/>
    <w:rsid w:val="000B4417"/>
    <w:rsid w:val="000B7FED"/>
    <w:rsid w:val="000C038A"/>
    <w:rsid w:val="000C3801"/>
    <w:rsid w:val="000C6598"/>
    <w:rsid w:val="000D15BC"/>
    <w:rsid w:val="000D3AEC"/>
    <w:rsid w:val="000D61FA"/>
    <w:rsid w:val="000F32CD"/>
    <w:rsid w:val="000F3F52"/>
    <w:rsid w:val="0010089C"/>
    <w:rsid w:val="001024E4"/>
    <w:rsid w:val="00104B8D"/>
    <w:rsid w:val="00112165"/>
    <w:rsid w:val="0011599C"/>
    <w:rsid w:val="00120035"/>
    <w:rsid w:val="00121454"/>
    <w:rsid w:val="001230AB"/>
    <w:rsid w:val="0012311B"/>
    <w:rsid w:val="00123995"/>
    <w:rsid w:val="001356F8"/>
    <w:rsid w:val="00137A99"/>
    <w:rsid w:val="00141E9C"/>
    <w:rsid w:val="00144572"/>
    <w:rsid w:val="00145D43"/>
    <w:rsid w:val="00146279"/>
    <w:rsid w:val="00157DC9"/>
    <w:rsid w:val="00163315"/>
    <w:rsid w:val="00163C8A"/>
    <w:rsid w:val="0016585D"/>
    <w:rsid w:val="00166DBD"/>
    <w:rsid w:val="00180D56"/>
    <w:rsid w:val="0018517D"/>
    <w:rsid w:val="00192C46"/>
    <w:rsid w:val="001A08B3"/>
    <w:rsid w:val="001A1144"/>
    <w:rsid w:val="001A7B60"/>
    <w:rsid w:val="001B52F0"/>
    <w:rsid w:val="001B7568"/>
    <w:rsid w:val="001B7A65"/>
    <w:rsid w:val="001D2DD4"/>
    <w:rsid w:val="001D5A4D"/>
    <w:rsid w:val="001E1BC4"/>
    <w:rsid w:val="001E414A"/>
    <w:rsid w:val="001E41F3"/>
    <w:rsid w:val="001E4528"/>
    <w:rsid w:val="001F6BFB"/>
    <w:rsid w:val="0020671F"/>
    <w:rsid w:val="00207FAC"/>
    <w:rsid w:val="0023250E"/>
    <w:rsid w:val="0026004D"/>
    <w:rsid w:val="00263C32"/>
    <w:rsid w:val="002640DD"/>
    <w:rsid w:val="00275D12"/>
    <w:rsid w:val="00275D33"/>
    <w:rsid w:val="00276890"/>
    <w:rsid w:val="00283227"/>
    <w:rsid w:val="00284470"/>
    <w:rsid w:val="00284FEB"/>
    <w:rsid w:val="002860C4"/>
    <w:rsid w:val="0029033D"/>
    <w:rsid w:val="0029088F"/>
    <w:rsid w:val="002912FF"/>
    <w:rsid w:val="002948D3"/>
    <w:rsid w:val="00297C8C"/>
    <w:rsid w:val="002A3432"/>
    <w:rsid w:val="002A5833"/>
    <w:rsid w:val="002B0347"/>
    <w:rsid w:val="002B5741"/>
    <w:rsid w:val="002C0E3D"/>
    <w:rsid w:val="002C4961"/>
    <w:rsid w:val="002C66C0"/>
    <w:rsid w:val="002C7E85"/>
    <w:rsid w:val="002D2FB1"/>
    <w:rsid w:val="002D4AA4"/>
    <w:rsid w:val="002E0338"/>
    <w:rsid w:val="002E4021"/>
    <w:rsid w:val="002E4BA1"/>
    <w:rsid w:val="002F0E47"/>
    <w:rsid w:val="00305409"/>
    <w:rsid w:val="0031027C"/>
    <w:rsid w:val="003235CC"/>
    <w:rsid w:val="00327B7C"/>
    <w:rsid w:val="00330B38"/>
    <w:rsid w:val="003422F8"/>
    <w:rsid w:val="0034694D"/>
    <w:rsid w:val="00352F98"/>
    <w:rsid w:val="00356AC6"/>
    <w:rsid w:val="00356FDE"/>
    <w:rsid w:val="003609EF"/>
    <w:rsid w:val="0036231A"/>
    <w:rsid w:val="00365BC4"/>
    <w:rsid w:val="003664A7"/>
    <w:rsid w:val="00374DD4"/>
    <w:rsid w:val="003A35A3"/>
    <w:rsid w:val="003B0FCF"/>
    <w:rsid w:val="003B7BC1"/>
    <w:rsid w:val="003C7D23"/>
    <w:rsid w:val="003D0C94"/>
    <w:rsid w:val="003D1DC8"/>
    <w:rsid w:val="003D4EA1"/>
    <w:rsid w:val="003D50FF"/>
    <w:rsid w:val="003D6AB3"/>
    <w:rsid w:val="003E1A36"/>
    <w:rsid w:val="003E2180"/>
    <w:rsid w:val="003E4BF5"/>
    <w:rsid w:val="003E7158"/>
    <w:rsid w:val="003E71B4"/>
    <w:rsid w:val="003E7570"/>
    <w:rsid w:val="003F3260"/>
    <w:rsid w:val="0040737C"/>
    <w:rsid w:val="00410371"/>
    <w:rsid w:val="00421670"/>
    <w:rsid w:val="004242F1"/>
    <w:rsid w:val="00437C9C"/>
    <w:rsid w:val="0045429C"/>
    <w:rsid w:val="0045564D"/>
    <w:rsid w:val="00457DF7"/>
    <w:rsid w:val="00460F39"/>
    <w:rsid w:val="00462BC9"/>
    <w:rsid w:val="00473BE8"/>
    <w:rsid w:val="00484105"/>
    <w:rsid w:val="0048634B"/>
    <w:rsid w:val="00487FB3"/>
    <w:rsid w:val="0049119E"/>
    <w:rsid w:val="00491F86"/>
    <w:rsid w:val="00495416"/>
    <w:rsid w:val="00497823"/>
    <w:rsid w:val="004A3685"/>
    <w:rsid w:val="004B2A89"/>
    <w:rsid w:val="004B75B7"/>
    <w:rsid w:val="004C243C"/>
    <w:rsid w:val="004D285E"/>
    <w:rsid w:val="004D2CA9"/>
    <w:rsid w:val="004F30D9"/>
    <w:rsid w:val="00502D22"/>
    <w:rsid w:val="0051580D"/>
    <w:rsid w:val="005225E8"/>
    <w:rsid w:val="0053311D"/>
    <w:rsid w:val="00536C59"/>
    <w:rsid w:val="005370F9"/>
    <w:rsid w:val="0054471B"/>
    <w:rsid w:val="00547111"/>
    <w:rsid w:val="005633B0"/>
    <w:rsid w:val="00573CF8"/>
    <w:rsid w:val="00581EEC"/>
    <w:rsid w:val="005907B7"/>
    <w:rsid w:val="00592D74"/>
    <w:rsid w:val="00593E17"/>
    <w:rsid w:val="00596A90"/>
    <w:rsid w:val="005A185B"/>
    <w:rsid w:val="005B2090"/>
    <w:rsid w:val="005B70B7"/>
    <w:rsid w:val="005C4BC0"/>
    <w:rsid w:val="005C4F2B"/>
    <w:rsid w:val="005D2034"/>
    <w:rsid w:val="005D31DF"/>
    <w:rsid w:val="005D372A"/>
    <w:rsid w:val="005E0F85"/>
    <w:rsid w:val="005E1C6D"/>
    <w:rsid w:val="005E2C44"/>
    <w:rsid w:val="005E596A"/>
    <w:rsid w:val="005F3EB8"/>
    <w:rsid w:val="005F4FBC"/>
    <w:rsid w:val="005F7EF8"/>
    <w:rsid w:val="00604F17"/>
    <w:rsid w:val="006064C9"/>
    <w:rsid w:val="00612F74"/>
    <w:rsid w:val="00615A44"/>
    <w:rsid w:val="00615CAD"/>
    <w:rsid w:val="00621188"/>
    <w:rsid w:val="006225D5"/>
    <w:rsid w:val="006257ED"/>
    <w:rsid w:val="006263D2"/>
    <w:rsid w:val="006369F3"/>
    <w:rsid w:val="00637BD9"/>
    <w:rsid w:val="00644A27"/>
    <w:rsid w:val="006472FA"/>
    <w:rsid w:val="00652773"/>
    <w:rsid w:val="00655006"/>
    <w:rsid w:val="00656115"/>
    <w:rsid w:val="006610F5"/>
    <w:rsid w:val="00661145"/>
    <w:rsid w:val="006674A8"/>
    <w:rsid w:val="00667764"/>
    <w:rsid w:val="006811C4"/>
    <w:rsid w:val="0068549B"/>
    <w:rsid w:val="00695808"/>
    <w:rsid w:val="006976C7"/>
    <w:rsid w:val="006B12AB"/>
    <w:rsid w:val="006B3240"/>
    <w:rsid w:val="006B46FB"/>
    <w:rsid w:val="006C73AF"/>
    <w:rsid w:val="006D2751"/>
    <w:rsid w:val="006D562E"/>
    <w:rsid w:val="006E1C16"/>
    <w:rsid w:val="006E21FB"/>
    <w:rsid w:val="006E38AA"/>
    <w:rsid w:val="006E58C5"/>
    <w:rsid w:val="00701A1A"/>
    <w:rsid w:val="00707EEB"/>
    <w:rsid w:val="007170A3"/>
    <w:rsid w:val="007243A5"/>
    <w:rsid w:val="0072635C"/>
    <w:rsid w:val="00730E8D"/>
    <w:rsid w:val="00740B6B"/>
    <w:rsid w:val="00742F4E"/>
    <w:rsid w:val="007515C0"/>
    <w:rsid w:val="007643D9"/>
    <w:rsid w:val="00764D0F"/>
    <w:rsid w:val="0076652C"/>
    <w:rsid w:val="007721C2"/>
    <w:rsid w:val="007835CF"/>
    <w:rsid w:val="00783BAF"/>
    <w:rsid w:val="00786AD5"/>
    <w:rsid w:val="00792342"/>
    <w:rsid w:val="00792FCE"/>
    <w:rsid w:val="00793A84"/>
    <w:rsid w:val="00795BE5"/>
    <w:rsid w:val="0079713D"/>
    <w:rsid w:val="007977A8"/>
    <w:rsid w:val="007A3FFE"/>
    <w:rsid w:val="007A500B"/>
    <w:rsid w:val="007A60D4"/>
    <w:rsid w:val="007B512A"/>
    <w:rsid w:val="007C2097"/>
    <w:rsid w:val="007C2BD9"/>
    <w:rsid w:val="007C7CA8"/>
    <w:rsid w:val="007D5698"/>
    <w:rsid w:val="007D5736"/>
    <w:rsid w:val="007D6A07"/>
    <w:rsid w:val="007D726D"/>
    <w:rsid w:val="007F2268"/>
    <w:rsid w:val="007F7259"/>
    <w:rsid w:val="008040A8"/>
    <w:rsid w:val="008077D7"/>
    <w:rsid w:val="00811921"/>
    <w:rsid w:val="00825E88"/>
    <w:rsid w:val="008279FA"/>
    <w:rsid w:val="00831C6E"/>
    <w:rsid w:val="008379A7"/>
    <w:rsid w:val="008626E7"/>
    <w:rsid w:val="00865190"/>
    <w:rsid w:val="00870EE7"/>
    <w:rsid w:val="008822B8"/>
    <w:rsid w:val="00882BAB"/>
    <w:rsid w:val="008863B9"/>
    <w:rsid w:val="008904A5"/>
    <w:rsid w:val="008A1BD3"/>
    <w:rsid w:val="008A2126"/>
    <w:rsid w:val="008A45A6"/>
    <w:rsid w:val="008A6E85"/>
    <w:rsid w:val="008B18FA"/>
    <w:rsid w:val="008B6BFD"/>
    <w:rsid w:val="008B6F65"/>
    <w:rsid w:val="008C0323"/>
    <w:rsid w:val="008C31E8"/>
    <w:rsid w:val="008C454C"/>
    <w:rsid w:val="008D2322"/>
    <w:rsid w:val="008E04C5"/>
    <w:rsid w:val="008E1C01"/>
    <w:rsid w:val="008F10A5"/>
    <w:rsid w:val="008F11C7"/>
    <w:rsid w:val="008F3AB5"/>
    <w:rsid w:val="008F686C"/>
    <w:rsid w:val="008F6C3A"/>
    <w:rsid w:val="0090544F"/>
    <w:rsid w:val="009116AC"/>
    <w:rsid w:val="009148DE"/>
    <w:rsid w:val="00915471"/>
    <w:rsid w:val="009204FD"/>
    <w:rsid w:val="00921A9F"/>
    <w:rsid w:val="009241AD"/>
    <w:rsid w:val="0093577B"/>
    <w:rsid w:val="00936154"/>
    <w:rsid w:val="00940AED"/>
    <w:rsid w:val="00941E30"/>
    <w:rsid w:val="009462A4"/>
    <w:rsid w:val="00951F49"/>
    <w:rsid w:val="00960325"/>
    <w:rsid w:val="00960E80"/>
    <w:rsid w:val="00964878"/>
    <w:rsid w:val="0096610A"/>
    <w:rsid w:val="00972018"/>
    <w:rsid w:val="00975440"/>
    <w:rsid w:val="009777D9"/>
    <w:rsid w:val="00984CCF"/>
    <w:rsid w:val="00985294"/>
    <w:rsid w:val="00991B88"/>
    <w:rsid w:val="009A0339"/>
    <w:rsid w:val="009A5753"/>
    <w:rsid w:val="009A579D"/>
    <w:rsid w:val="009A6AEC"/>
    <w:rsid w:val="009B3EEF"/>
    <w:rsid w:val="009C05F2"/>
    <w:rsid w:val="009C3515"/>
    <w:rsid w:val="009C3632"/>
    <w:rsid w:val="009C611E"/>
    <w:rsid w:val="009D45C4"/>
    <w:rsid w:val="009D6BCE"/>
    <w:rsid w:val="009E3297"/>
    <w:rsid w:val="009E703C"/>
    <w:rsid w:val="009E7470"/>
    <w:rsid w:val="009E7A83"/>
    <w:rsid w:val="009F1AD8"/>
    <w:rsid w:val="009F2577"/>
    <w:rsid w:val="009F3B39"/>
    <w:rsid w:val="009F5C50"/>
    <w:rsid w:val="009F734F"/>
    <w:rsid w:val="00A01A42"/>
    <w:rsid w:val="00A246B6"/>
    <w:rsid w:val="00A2740D"/>
    <w:rsid w:val="00A326E7"/>
    <w:rsid w:val="00A32E03"/>
    <w:rsid w:val="00A41FEF"/>
    <w:rsid w:val="00A47E70"/>
    <w:rsid w:val="00A50CF0"/>
    <w:rsid w:val="00A5647A"/>
    <w:rsid w:val="00A642B6"/>
    <w:rsid w:val="00A71837"/>
    <w:rsid w:val="00A7671C"/>
    <w:rsid w:val="00A76935"/>
    <w:rsid w:val="00A76BB2"/>
    <w:rsid w:val="00A776EF"/>
    <w:rsid w:val="00A94312"/>
    <w:rsid w:val="00AA2CBC"/>
    <w:rsid w:val="00AA5DD5"/>
    <w:rsid w:val="00AA7303"/>
    <w:rsid w:val="00AB1A41"/>
    <w:rsid w:val="00AB28B7"/>
    <w:rsid w:val="00AC5820"/>
    <w:rsid w:val="00AD1CD8"/>
    <w:rsid w:val="00AD4D7D"/>
    <w:rsid w:val="00AE4AAC"/>
    <w:rsid w:val="00AF32DD"/>
    <w:rsid w:val="00B06672"/>
    <w:rsid w:val="00B14D1E"/>
    <w:rsid w:val="00B17402"/>
    <w:rsid w:val="00B258BB"/>
    <w:rsid w:val="00B26D8D"/>
    <w:rsid w:val="00B500DF"/>
    <w:rsid w:val="00B640E8"/>
    <w:rsid w:val="00B67B97"/>
    <w:rsid w:val="00B87CB0"/>
    <w:rsid w:val="00B94962"/>
    <w:rsid w:val="00B9634E"/>
    <w:rsid w:val="00B968C8"/>
    <w:rsid w:val="00B97EEF"/>
    <w:rsid w:val="00BA3EC5"/>
    <w:rsid w:val="00BA51D9"/>
    <w:rsid w:val="00BA5854"/>
    <w:rsid w:val="00BB5DFC"/>
    <w:rsid w:val="00BC4270"/>
    <w:rsid w:val="00BC7A1C"/>
    <w:rsid w:val="00BD1DF4"/>
    <w:rsid w:val="00BD279D"/>
    <w:rsid w:val="00BD52D5"/>
    <w:rsid w:val="00BD6BB8"/>
    <w:rsid w:val="00BD6E60"/>
    <w:rsid w:val="00BE0A0A"/>
    <w:rsid w:val="00BE63F9"/>
    <w:rsid w:val="00BE7622"/>
    <w:rsid w:val="00BF13E6"/>
    <w:rsid w:val="00C11343"/>
    <w:rsid w:val="00C21780"/>
    <w:rsid w:val="00C2189D"/>
    <w:rsid w:val="00C335EF"/>
    <w:rsid w:val="00C40251"/>
    <w:rsid w:val="00C41AE9"/>
    <w:rsid w:val="00C66BA2"/>
    <w:rsid w:val="00C729EA"/>
    <w:rsid w:val="00C87134"/>
    <w:rsid w:val="00C95985"/>
    <w:rsid w:val="00CB155B"/>
    <w:rsid w:val="00CC5026"/>
    <w:rsid w:val="00CC68D0"/>
    <w:rsid w:val="00CE0947"/>
    <w:rsid w:val="00CF026B"/>
    <w:rsid w:val="00CF468C"/>
    <w:rsid w:val="00D017D7"/>
    <w:rsid w:val="00D03F9A"/>
    <w:rsid w:val="00D06D51"/>
    <w:rsid w:val="00D1216B"/>
    <w:rsid w:val="00D17CEC"/>
    <w:rsid w:val="00D24224"/>
    <w:rsid w:val="00D24991"/>
    <w:rsid w:val="00D31879"/>
    <w:rsid w:val="00D34B2D"/>
    <w:rsid w:val="00D3510D"/>
    <w:rsid w:val="00D41990"/>
    <w:rsid w:val="00D42541"/>
    <w:rsid w:val="00D427E1"/>
    <w:rsid w:val="00D44790"/>
    <w:rsid w:val="00D45915"/>
    <w:rsid w:val="00D50255"/>
    <w:rsid w:val="00D57BF3"/>
    <w:rsid w:val="00D61DBF"/>
    <w:rsid w:val="00D66520"/>
    <w:rsid w:val="00D723DE"/>
    <w:rsid w:val="00D76DCA"/>
    <w:rsid w:val="00D81605"/>
    <w:rsid w:val="00D833C9"/>
    <w:rsid w:val="00D84501"/>
    <w:rsid w:val="00D90D30"/>
    <w:rsid w:val="00D93151"/>
    <w:rsid w:val="00D93F0F"/>
    <w:rsid w:val="00D9525C"/>
    <w:rsid w:val="00DA1949"/>
    <w:rsid w:val="00DB3D85"/>
    <w:rsid w:val="00DB78B8"/>
    <w:rsid w:val="00DB7B81"/>
    <w:rsid w:val="00DC115E"/>
    <w:rsid w:val="00DC4150"/>
    <w:rsid w:val="00DD3E5E"/>
    <w:rsid w:val="00DE1B57"/>
    <w:rsid w:val="00DE34CF"/>
    <w:rsid w:val="00DF03AF"/>
    <w:rsid w:val="00DF1186"/>
    <w:rsid w:val="00E13F3D"/>
    <w:rsid w:val="00E21A8C"/>
    <w:rsid w:val="00E25859"/>
    <w:rsid w:val="00E31F6B"/>
    <w:rsid w:val="00E320C6"/>
    <w:rsid w:val="00E34898"/>
    <w:rsid w:val="00E3556E"/>
    <w:rsid w:val="00E46619"/>
    <w:rsid w:val="00E51241"/>
    <w:rsid w:val="00E54B42"/>
    <w:rsid w:val="00E578F6"/>
    <w:rsid w:val="00E6063C"/>
    <w:rsid w:val="00E64D86"/>
    <w:rsid w:val="00E83420"/>
    <w:rsid w:val="00E87C90"/>
    <w:rsid w:val="00EA6F70"/>
    <w:rsid w:val="00EB09B7"/>
    <w:rsid w:val="00EB1C7F"/>
    <w:rsid w:val="00EB3279"/>
    <w:rsid w:val="00EB527E"/>
    <w:rsid w:val="00EB7646"/>
    <w:rsid w:val="00EC0BEC"/>
    <w:rsid w:val="00ED12A1"/>
    <w:rsid w:val="00EE151E"/>
    <w:rsid w:val="00EE7D7C"/>
    <w:rsid w:val="00F02E95"/>
    <w:rsid w:val="00F044A2"/>
    <w:rsid w:val="00F04C50"/>
    <w:rsid w:val="00F0535E"/>
    <w:rsid w:val="00F06EE1"/>
    <w:rsid w:val="00F25D98"/>
    <w:rsid w:val="00F300FB"/>
    <w:rsid w:val="00F42A4C"/>
    <w:rsid w:val="00F50678"/>
    <w:rsid w:val="00F5345B"/>
    <w:rsid w:val="00F5733D"/>
    <w:rsid w:val="00F62902"/>
    <w:rsid w:val="00F66D5C"/>
    <w:rsid w:val="00F67164"/>
    <w:rsid w:val="00F700C7"/>
    <w:rsid w:val="00F72DEA"/>
    <w:rsid w:val="00F84964"/>
    <w:rsid w:val="00F92E4B"/>
    <w:rsid w:val="00F96209"/>
    <w:rsid w:val="00FA112F"/>
    <w:rsid w:val="00FA7A15"/>
    <w:rsid w:val="00FB6386"/>
    <w:rsid w:val="00FB6617"/>
    <w:rsid w:val="00FC29BC"/>
    <w:rsid w:val="00FC2CC7"/>
    <w:rsid w:val="00FC7D1D"/>
    <w:rsid w:val="00FD1615"/>
    <w:rsid w:val="00FD6446"/>
    <w:rsid w:val="00FE0707"/>
    <w:rsid w:val="00FE1798"/>
    <w:rsid w:val="00FE6452"/>
    <w:rsid w:val="00FF4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65660410">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9F8FD-1D5B-4923-8F27-70863CAF7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1158</TotalTime>
  <Pages>3</Pages>
  <Words>971</Words>
  <Characters>5540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6499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Paul.Szucs@sony.com</dc:creator>
  <cp:keywords/>
  <cp:lastModifiedBy>Szucs, Paul</cp:lastModifiedBy>
  <cp:revision>61</cp:revision>
  <cp:lastPrinted>1900-01-01T05:00:00Z</cp:lastPrinted>
  <dcterms:created xsi:type="dcterms:W3CDTF">2020-09-15T19:26:00Z</dcterms:created>
  <dcterms:modified xsi:type="dcterms:W3CDTF">2020-12-01T17:04:00Z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ies>
</file>